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B93" w:rsidRDefault="00EB1B93" w:rsidP="00536552">
      <w:pPr>
        <w:pStyle w:val="CRCoverPage"/>
        <w:tabs>
          <w:tab w:val="right" w:pos="9639"/>
        </w:tabs>
        <w:spacing w:after="0"/>
        <w:rPr>
          <w:b/>
          <w:i/>
          <w:noProof/>
          <w:sz w:val="28"/>
        </w:rPr>
      </w:pPr>
      <w:bookmarkStart w:id="0" w:name="OLE_LINK2"/>
      <w:r>
        <w:rPr>
          <w:b/>
          <w:noProof/>
          <w:sz w:val="24"/>
        </w:rPr>
        <w:t>3GPP TSG-CT WG1 Meeting #120</w:t>
      </w:r>
      <w:r>
        <w:rPr>
          <w:b/>
          <w:i/>
          <w:noProof/>
          <w:sz w:val="28"/>
        </w:rPr>
        <w:tab/>
      </w:r>
      <w:r>
        <w:rPr>
          <w:b/>
          <w:noProof/>
          <w:sz w:val="24"/>
        </w:rPr>
        <w:t>C1-</w:t>
      </w:r>
      <w:r w:rsidRPr="00B52DFE">
        <w:rPr>
          <w:b/>
          <w:noProof/>
          <w:sz w:val="24"/>
        </w:rPr>
        <w:t>196</w:t>
      </w:r>
      <w:r>
        <w:rPr>
          <w:b/>
          <w:noProof/>
          <w:sz w:val="24"/>
        </w:rPr>
        <w:t>041</w:t>
      </w:r>
    </w:p>
    <w:p w:rsidR="00EB1B93" w:rsidRDefault="00EB1B93" w:rsidP="00EB1B93">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7D81" w:rsidP="00547111">
            <w:pPr>
              <w:pStyle w:val="CRCoverPage"/>
              <w:spacing w:after="0"/>
              <w:rPr>
                <w:noProof/>
              </w:rPr>
            </w:pPr>
            <w:r w:rsidRPr="00917D81">
              <w:rPr>
                <w:b/>
                <w:noProof/>
                <w:sz w:val="28"/>
              </w:rPr>
              <w:t>1375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3E33"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C43E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w:t>
            </w:r>
            <w:r w:rsidR="00C43E33">
              <w:rPr>
                <w:b/>
                <w:noProof/>
                <w:sz w:val="28"/>
              </w:rPr>
              <w:t>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3CC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6716">
            <w:pPr>
              <w:pStyle w:val="CRCoverPage"/>
              <w:spacing w:after="0"/>
              <w:ind w:left="100"/>
              <w:rPr>
                <w:noProof/>
              </w:rPr>
            </w:pPr>
            <w:r>
              <w:rPr>
                <w:noProof/>
              </w:rPr>
              <w:t xml:space="preserve">Covering 5GMM cuase </w:t>
            </w:r>
            <w:r w:rsidRPr="00796716">
              <w:rPr>
                <w:noProof/>
              </w:rPr>
              <w:t>#31 for DoS attack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bookmarkStart w:id="2" w:name="OLE_LINK20"/>
            <w:r w:rsidR="00135326">
              <w:rPr>
                <w:noProof/>
              </w:rPr>
              <w:t>, Vodafone</w:t>
            </w:r>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7280">
            <w:pPr>
              <w:pStyle w:val="CRCoverPage"/>
              <w:spacing w:after="0"/>
              <w:ind w:left="100"/>
              <w:rPr>
                <w:noProof/>
              </w:rPr>
            </w:pPr>
            <w:r>
              <w:rPr>
                <w:noProof/>
              </w:rPr>
              <w:t>2019-09-2</w:t>
            </w:r>
            <w:r w:rsidR="005300A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F497A">
            <w:pPr>
              <w:pStyle w:val="CRCoverPage"/>
              <w:spacing w:after="0"/>
              <w:ind w:left="100"/>
              <w:rPr>
                <w:noProof/>
              </w:rPr>
            </w:pPr>
            <w:r>
              <w:rPr>
                <w:noProof/>
              </w:rPr>
              <w:t xml:space="preserve">5GMM cuase </w:t>
            </w:r>
            <w:r w:rsidRPr="00796716">
              <w:rPr>
                <w:noProof/>
              </w:rPr>
              <w:t>#31</w:t>
            </w:r>
            <w:r w:rsidR="004914B1">
              <w:rPr>
                <w:noProof/>
              </w:rPr>
              <w:t xml:space="preserve"> (</w:t>
            </w:r>
            <w:r w:rsidR="004914B1">
              <w:t>Redirection to EPC required</w:t>
            </w:r>
            <w:r w:rsidR="004914B1">
              <w:rPr>
                <w:noProof/>
              </w:rPr>
              <w:t>) was added for CIoT CN redirection. Upon receipt of this cause value, the UE will behave as follows:</w:t>
            </w:r>
          </w:p>
          <w:p w:rsidR="00D52B53" w:rsidRPr="00D52B53" w:rsidRDefault="004914B1">
            <w:pPr>
              <w:pStyle w:val="CRCoverPage"/>
              <w:spacing w:after="0"/>
              <w:ind w:left="100"/>
              <w:rPr>
                <w:rFonts w:ascii="Times New Roman" w:hAnsi="Times New Roman"/>
                <w:i/>
              </w:rPr>
            </w:pPr>
            <w:r>
              <w:rPr>
                <w:noProof/>
              </w:rPr>
              <w:t>"</w:t>
            </w:r>
            <w:r w:rsidR="00D52B53" w:rsidRPr="00D52B53">
              <w:rPr>
                <w:rFonts w:ascii="Times New Roman" w:hAnsi="Times New Roman"/>
                <w:i/>
              </w:rPr>
              <w:t xml:space="preserve">The UE shall set the 5GS update status to 5U3 ROAMING NOT ALLOWED (and shall store it according to subclause 5.1.3.2.2) and </w:t>
            </w:r>
            <w:r w:rsidR="00D52B53" w:rsidRPr="00D52B53">
              <w:rPr>
                <w:rFonts w:ascii="Times New Roman" w:hAnsi="Times New Roman"/>
                <w:i/>
                <w:highlight w:val="yellow"/>
              </w:rPr>
              <w:t>shall delete any 5G-GUTI, last visited registered TAI, TAI list and ngKSI</w:t>
            </w:r>
            <w:r w:rsidR="00D52B53" w:rsidRPr="00D52B53">
              <w:rPr>
                <w:rFonts w:ascii="Times New Roman" w:hAnsi="Times New Roman"/>
                <w:i/>
              </w:rPr>
              <w:t>. Additionally, the UE shall reset the registration attempt counter and enter the state 5GMM-DEREGISTERED.</w:t>
            </w:r>
          </w:p>
          <w:p w:rsidR="004914B1" w:rsidRDefault="00D52B53">
            <w:pPr>
              <w:pStyle w:val="CRCoverPage"/>
              <w:spacing w:after="0"/>
              <w:ind w:left="100"/>
              <w:rPr>
                <w:noProof/>
              </w:rPr>
            </w:pPr>
            <w:r w:rsidRPr="00D52B53">
              <w:rPr>
                <w:rFonts w:ascii="Times New Roman" w:eastAsia="Malgun Gothic" w:hAnsi="Times New Roman"/>
                <w:i/>
                <w:highlight w:val="yellow"/>
                <w:lang w:val="en-US" w:eastAsia="ko-KR"/>
              </w:rPr>
              <w:t>The UE shall</w:t>
            </w:r>
            <w:r w:rsidRPr="00D52B53">
              <w:rPr>
                <w:rFonts w:ascii="Times New Roman" w:hAnsi="Times New Roman"/>
                <w:i/>
                <w:highlight w:val="yellow"/>
                <w:lang w:eastAsia="ko-KR"/>
              </w:rPr>
              <w:t xml:space="preserve"> enable the E-UTRA capability</w:t>
            </w:r>
            <w:r w:rsidRPr="00D52B53">
              <w:rPr>
                <w:rFonts w:ascii="Times New Roman" w:hAnsi="Times New Roman"/>
                <w:i/>
                <w:highlight w:val="yellow"/>
              </w:rPr>
              <w:t xml:space="preserve"> if it was disabled</w:t>
            </w:r>
            <w:r w:rsidRPr="00D52B53">
              <w:rPr>
                <w:rFonts w:ascii="Times New Roman" w:eastAsia="Malgun Gothic" w:hAnsi="Times New Roman"/>
                <w:i/>
                <w:highlight w:val="yellow"/>
                <w:lang w:val="en-US" w:eastAsia="ko-KR"/>
              </w:rPr>
              <w:t xml:space="preserve"> and disable the N1 mode capability</w:t>
            </w:r>
            <w:r w:rsidRPr="00D52B53">
              <w:rPr>
                <w:rFonts w:ascii="Times New Roman" w:hAnsi="Times New Roman"/>
                <w:i/>
                <w:highlight w:val="yellow"/>
              </w:rPr>
              <w:t xml:space="preserve"> for 3GPP access</w:t>
            </w:r>
            <w:r w:rsidRPr="00D52B53">
              <w:rPr>
                <w:rFonts w:ascii="Times New Roman" w:hAnsi="Times New Roman"/>
                <w:i/>
              </w:rPr>
              <w:t xml:space="preserve"> (see subclause 4.9.2)</w:t>
            </w:r>
            <w:r w:rsidRPr="00D52B53">
              <w:rPr>
                <w:rFonts w:ascii="Times New Roman" w:hAnsi="Times New Roman"/>
                <w:i/>
                <w:lang w:eastAsia="ko-KR"/>
              </w:rPr>
              <w:t>.</w:t>
            </w:r>
            <w:r w:rsidR="004914B1">
              <w:rPr>
                <w:noProof/>
              </w:rPr>
              <w:t>"</w:t>
            </w:r>
          </w:p>
          <w:p w:rsidR="00D52B53" w:rsidRDefault="00D52B53">
            <w:pPr>
              <w:pStyle w:val="CRCoverPage"/>
              <w:spacing w:after="0"/>
              <w:ind w:left="100"/>
              <w:rPr>
                <w:noProof/>
              </w:rPr>
            </w:pPr>
          </w:p>
          <w:p w:rsidR="00D52B53" w:rsidRDefault="006C71FC">
            <w:pPr>
              <w:pStyle w:val="CRCoverPage"/>
              <w:spacing w:after="0"/>
              <w:ind w:left="100"/>
              <w:rPr>
                <w:noProof/>
              </w:rPr>
            </w:pPr>
            <w:r>
              <w:rPr>
                <w:noProof/>
              </w:rPr>
              <w:t xml:space="preserve">Based on above yellow text, once the attackers </w:t>
            </w:r>
            <w:r w:rsidR="00B453FF">
              <w:rPr>
                <w:noProof/>
              </w:rPr>
              <w:t>intentionally reject the UE with cause #31 without integrity protection, the UE shall delect the 5GMM parameters, disable N1 mode capability and then has to go 4G. This is created DoS attacks for the UE to stay in 5GC for obtaining 5GS services.</w:t>
            </w:r>
          </w:p>
          <w:p w:rsidR="00B453FF" w:rsidRDefault="00B453FF">
            <w:pPr>
              <w:pStyle w:val="CRCoverPage"/>
              <w:spacing w:after="0"/>
              <w:ind w:left="100"/>
              <w:rPr>
                <w:noProof/>
              </w:rPr>
            </w:pPr>
          </w:p>
          <w:p w:rsidR="00B453FF" w:rsidRDefault="00B453FF">
            <w:pPr>
              <w:pStyle w:val="CRCoverPage"/>
              <w:spacing w:after="0"/>
              <w:ind w:left="100"/>
              <w:rPr>
                <w:noProof/>
              </w:rPr>
            </w:pPr>
            <w:r>
              <w:rPr>
                <w:noProof/>
              </w:rPr>
              <w:t xml:space="preserve">Hence, it proposes to apply the existing </w:t>
            </w:r>
            <w:r w:rsidR="00BC769B">
              <w:rPr>
                <w:noProof/>
              </w:rPr>
              <w:t xml:space="preserve">security protection mechanim for </w:t>
            </w:r>
            <w:r w:rsidR="00BC769B" w:rsidRPr="000F4557">
              <w:rPr>
                <w:noProof/>
              </w:rPr>
              <w:t>non-integrity protected NAS reject</w:t>
            </w:r>
            <w:r w:rsidR="00BC769B">
              <w:rPr>
                <w:noProof/>
              </w:rPr>
              <w:t xml:space="preserve"> for 5GMM cause #31 as well, similar as done for other fatal cause values, e.g. #11/#15, etc.</w:t>
            </w:r>
          </w:p>
          <w:p w:rsidR="00D52B53" w:rsidRDefault="00D52B5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C769B">
            <w:pPr>
              <w:pStyle w:val="CRCoverPage"/>
              <w:spacing w:after="0"/>
              <w:ind w:left="100"/>
              <w:rPr>
                <w:noProof/>
              </w:rPr>
            </w:pPr>
            <w:r>
              <w:rPr>
                <w:noProof/>
              </w:rPr>
              <w:t xml:space="preserve">It proposes to apply the existing security protection mechanim for </w:t>
            </w:r>
            <w:r w:rsidRPr="000F4557">
              <w:rPr>
                <w:noProof/>
              </w:rPr>
              <w:t>non-integrity protected NAS reject</w:t>
            </w:r>
            <w:r>
              <w:rPr>
                <w:noProof/>
              </w:rPr>
              <w:t xml:space="preserve"> for 5GMM cause #31.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23B6" w:rsidP="002223B6">
            <w:pPr>
              <w:pStyle w:val="CRCoverPage"/>
              <w:spacing w:after="0"/>
              <w:ind w:left="100"/>
              <w:rPr>
                <w:noProof/>
              </w:rPr>
            </w:pPr>
            <w:r>
              <w:rPr>
                <w:noProof/>
              </w:rPr>
              <w:t>The attackers can mount Dos attacks using 5GMM cause #31 with non-integrity protected NAS reject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1104">
            <w:pPr>
              <w:pStyle w:val="CRCoverPage"/>
              <w:spacing w:after="0"/>
              <w:ind w:left="100"/>
              <w:rPr>
                <w:noProof/>
              </w:rPr>
            </w:pPr>
            <w:r>
              <w:t xml:space="preserve">5.3.20, </w:t>
            </w:r>
            <w:r w:rsidR="00742F55">
              <w:t xml:space="preserve">5.5.1.2.5, </w:t>
            </w:r>
            <w:r w:rsidR="0038620C">
              <w:t>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A46F3D" w:rsidRDefault="00A46F3D" w:rsidP="00A46F3D">
      <w:pPr>
        <w:pStyle w:val="4"/>
        <w:rPr>
          <w:lang w:eastAsia="ko-KR"/>
        </w:rPr>
      </w:pPr>
      <w:bookmarkStart w:id="4" w:name="_Toc20232586"/>
      <w:r>
        <w:rPr>
          <w:rFonts w:hint="eastAsia"/>
          <w:lang w:eastAsia="ko-KR"/>
        </w:rPr>
        <w:t>5</w:t>
      </w:r>
      <w:r>
        <w:rPr>
          <w:lang w:eastAsia="ko-KR"/>
        </w:rPr>
        <w:t>.3.20.2</w:t>
      </w:r>
      <w:r>
        <w:rPr>
          <w:lang w:eastAsia="ko-KR"/>
        </w:rPr>
        <w:tab/>
        <w:t>Requirements for UE in a PLMN</w:t>
      </w:r>
      <w:bookmarkEnd w:id="4"/>
    </w:p>
    <w:p w:rsidR="00A46F3D" w:rsidRDefault="00A46F3D" w:rsidP="00A46F3D">
      <w:r w:rsidRPr="00CC0C94">
        <w:t xml:space="preserve">The UE </w:t>
      </w:r>
      <w:r>
        <w:t>shall maintain</w:t>
      </w:r>
      <w:r w:rsidRPr="00CC0C94">
        <w:t xml:space="preserve"> </w:t>
      </w:r>
    </w:p>
    <w:p w:rsidR="00A46F3D" w:rsidRDefault="00A46F3D" w:rsidP="00A46F3D">
      <w:pPr>
        <w:pStyle w:val="B1"/>
      </w:pPr>
      <w:r>
        <w:t>-</w:t>
      </w:r>
      <w:r>
        <w:tab/>
      </w:r>
      <w:r w:rsidRPr="00CC0C94">
        <w:t>a list of PLMN-specific attempt counters</w:t>
      </w:r>
      <w:r>
        <w:t xml:space="preserve"> </w:t>
      </w:r>
      <w:r w:rsidRPr="00D03344">
        <w:t>(see 3GPP</w:t>
      </w:r>
      <w:r>
        <w:t> </w:t>
      </w:r>
      <w:r w:rsidRPr="00D03344" w:rsidDel="00E247F5">
        <w:t xml:space="preserve">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rsidR="00A46F3D" w:rsidRDefault="00A46F3D" w:rsidP="00A46F3D">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rsidR="00A46F3D" w:rsidRPr="00C807E2" w:rsidRDefault="00A46F3D" w:rsidP="00A46F3D">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rsidR="00A46F3D" w:rsidRPr="00A16488" w:rsidRDefault="00A46F3D" w:rsidP="00A46F3D">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rsidR="00A46F3D" w:rsidRPr="00CC0C94" w:rsidRDefault="00A46F3D" w:rsidP="00A46F3D">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rsidR="00A46F3D" w:rsidRDefault="00A46F3D" w:rsidP="00A46F3D">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rsidR="00A46F3D" w:rsidRDefault="00A46F3D" w:rsidP="00A46F3D">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rsidR="00A46F3D" w:rsidRDefault="00A46F3D" w:rsidP="00A46F3D">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rsidR="00A46F3D" w:rsidRPr="00EF5380" w:rsidRDefault="00A46F3D" w:rsidP="00A46F3D">
      <w:r w:rsidRPr="00EF5380">
        <w:t>The UE implementation-specific maximum value for any of the above counters shall not be greater than 10.</w:t>
      </w:r>
    </w:p>
    <w:p w:rsidR="00A46F3D" w:rsidRDefault="00A46F3D" w:rsidP="00A46F3D">
      <w:pPr>
        <w:pStyle w:val="NO"/>
      </w:pPr>
      <w:r w:rsidRPr="00EF5380">
        <w:t>NOTE</w:t>
      </w:r>
      <w:r>
        <w:t> 1</w:t>
      </w:r>
      <w:r w:rsidRPr="00EF5380">
        <w:t>:</w:t>
      </w:r>
      <w:r w:rsidRPr="00EF5380">
        <w:tab/>
        <w:t>Different counters can use different UE implementation-specific maximum values.</w:t>
      </w:r>
    </w:p>
    <w:p w:rsidR="00A46F3D" w:rsidRPr="00CC0C94" w:rsidRDefault="00A46F3D" w:rsidP="00A46F3D">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#27,</w:t>
      </w:r>
      <w:ins w:id="5" w:author="Huawei-SL" w:date="2019-09-30T17:52:00Z">
        <w:r w:rsidR="002B654E" w:rsidRPr="002B654E">
          <w:t xml:space="preserve"> </w:t>
        </w:r>
        <w:r w:rsidR="002B654E">
          <w:t>#31,</w:t>
        </w:r>
      </w:ins>
      <w:r>
        <w:t xml:space="preserve">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rsidR="00A46F3D" w:rsidRPr="00CC0C94" w:rsidRDefault="00A46F3D" w:rsidP="00A46F3D">
      <w:pPr>
        <w:pStyle w:val="B1"/>
      </w:pPr>
      <w:r>
        <w:t>1)</w:t>
      </w:r>
      <w:r>
        <w:tab/>
        <w:t>if the 5G</w:t>
      </w:r>
      <w:r w:rsidRPr="00CC0C94">
        <w:t xml:space="preserve">MM cause value received is #3, #6 </w:t>
      </w:r>
      <w:r>
        <w:t>or #7</w:t>
      </w:r>
      <w:r w:rsidRPr="00CC0C94">
        <w:t>, and</w:t>
      </w:r>
    </w:p>
    <w:p w:rsidR="00A46F3D" w:rsidRDefault="00A46F3D" w:rsidP="00A46F3D">
      <w:pPr>
        <w:pStyle w:val="B2"/>
      </w:pPr>
      <w:r w:rsidRPr="00CC0C94">
        <w:t>a)</w:t>
      </w:r>
      <w:r w:rsidRPr="00CC0C94">
        <w:tab/>
        <w:t xml:space="preserve">if </w:t>
      </w:r>
      <w:r>
        <w:t xml:space="preserve">the 5GMM cause value is received over 3GPP access, </w:t>
      </w:r>
      <w:r w:rsidRPr="00CC0C94">
        <w:t xml:space="preserve">the UE shall: </w:t>
      </w:r>
    </w:p>
    <w:p w:rsidR="00A46F3D" w:rsidRDefault="00A46F3D" w:rsidP="00A46F3D">
      <w:pPr>
        <w:pStyle w:val="B3"/>
      </w:pPr>
      <w:r>
        <w:t>i)</w:t>
      </w:r>
      <w:r>
        <w:tab/>
        <w:t xml:space="preserve">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rsidR="00A46F3D" w:rsidRPr="00CC0C94" w:rsidRDefault="00A46F3D" w:rsidP="00A46F3D">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rsidR="00A46F3D" w:rsidRPr="00CC0C94" w:rsidRDefault="00A46F3D" w:rsidP="00A46F3D">
      <w:pPr>
        <w:pStyle w:val="B4"/>
      </w:pPr>
      <w:r w:rsidRPr="00CC0C94">
        <w:t>-</w:t>
      </w:r>
      <w:r w:rsidRPr="00CC0C94">
        <w:tab/>
        <w:t>delete the list of equivalent PLMNs</w:t>
      </w:r>
      <w:r>
        <w:t xml:space="preserve"> if any</w:t>
      </w:r>
      <w:r w:rsidRPr="00CC0C94">
        <w:t>;</w:t>
      </w:r>
    </w:p>
    <w:p w:rsidR="00A46F3D" w:rsidRDefault="00A46F3D" w:rsidP="00A46F3D">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rsidR="00A46F3D" w:rsidRPr="00CC0C94" w:rsidRDefault="00A46F3D" w:rsidP="00A46F3D">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rsidR="00A46F3D" w:rsidRDefault="00A46F3D" w:rsidP="00A46F3D">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rsidR="00A46F3D" w:rsidRDefault="00A46F3D" w:rsidP="00A46F3D">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eKSI as specified in 3GPP TS 24.301 [15] for the case when the EPS attach or tracking area </w:t>
      </w:r>
      <w:r w:rsidRPr="00FA7096">
        <w:lastRenderedPageBreak/>
        <w:t>updating procedure is rejected with the EMM cause of the same value in a NAS message without integrity protection;</w:t>
      </w:r>
    </w:p>
    <w:p w:rsidR="00A46F3D" w:rsidRPr="00CC0C94" w:rsidRDefault="00A46F3D" w:rsidP="00A46F3D">
      <w:pPr>
        <w:pStyle w:val="B4"/>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A46F3D" w:rsidRDefault="00A46F3D" w:rsidP="00A46F3D">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and</w:t>
      </w:r>
    </w:p>
    <w:p w:rsidR="00A46F3D" w:rsidRDefault="00A46F3D" w:rsidP="00A46F3D">
      <w:pPr>
        <w:pStyle w:val="B3"/>
      </w:pPr>
      <w:r>
        <w:t>ii)</w:t>
      </w:r>
      <w:r>
        <w:tab/>
        <w:t xml:space="preserve">otherwise </w:t>
      </w:r>
      <w:r w:rsidRPr="00CC0C94">
        <w:t>proceed as specified in subclau</w:t>
      </w:r>
      <w:r>
        <w:t xml:space="preserve">ses 5.5.1 </w:t>
      </w:r>
      <w:r w:rsidRPr="00CC0C94">
        <w:t>and 5.6.1;</w:t>
      </w:r>
    </w:p>
    <w:p w:rsidR="00A46F3D" w:rsidRDefault="00A46F3D" w:rsidP="00A46F3D">
      <w:pPr>
        <w:pStyle w:val="B2"/>
      </w:pPr>
      <w:r>
        <w:t>b</w:t>
      </w:r>
      <w:r w:rsidRPr="00CC0C94">
        <w:t>)</w:t>
      </w:r>
      <w:r w:rsidRPr="00CC0C94">
        <w:tab/>
        <w:t xml:space="preserve">if </w:t>
      </w:r>
      <w:r>
        <w:t xml:space="preserve">the 5GMM cause value is received over non-3GPP access, </w:t>
      </w:r>
      <w:r w:rsidRPr="00CC0C94">
        <w:t>the UE shall:</w:t>
      </w:r>
    </w:p>
    <w:p w:rsidR="00A46F3D" w:rsidRDefault="00A46F3D" w:rsidP="00A46F3D">
      <w:pPr>
        <w:pStyle w:val="B3"/>
      </w:pPr>
      <w:r>
        <w:t>i)</w:t>
      </w:r>
      <w:r>
        <w:tab/>
        <w:t xml:space="preserve">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rsidR="00A46F3D" w:rsidRDefault="00A46F3D" w:rsidP="00A46F3D">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rsidR="00A46F3D" w:rsidRDefault="00A46F3D" w:rsidP="00A46F3D">
      <w:pPr>
        <w:pStyle w:val="B4"/>
      </w:pPr>
      <w:r w:rsidRPr="00E62B6B">
        <w:t>-</w:t>
      </w:r>
      <w:r w:rsidRPr="00E62B6B">
        <w:tab/>
        <w:t>enter the state 5GMM-DEREGISTERED.LIMITED-SERVICE;</w:t>
      </w:r>
    </w:p>
    <w:p w:rsidR="00A46F3D" w:rsidRDefault="00A46F3D" w:rsidP="00A46F3D">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 xml:space="preserve">; and </w:t>
      </w:r>
      <w:r w:rsidRPr="00F65EA2">
        <w:t xml:space="preserve"> </w:t>
      </w:r>
    </w:p>
    <w:p w:rsidR="00A46F3D" w:rsidRDefault="00A46F3D" w:rsidP="00A46F3D">
      <w:pPr>
        <w:pStyle w:val="NO"/>
      </w:pPr>
      <w:r>
        <w:t>NOTE 2: How to select another access point for non-3GPP access is implementation specific.</w:t>
      </w:r>
    </w:p>
    <w:p w:rsidR="00A46F3D" w:rsidRPr="00CC0C94" w:rsidRDefault="00A46F3D" w:rsidP="00A46F3D">
      <w:pPr>
        <w:pStyle w:val="B3"/>
      </w:pPr>
      <w:r>
        <w:t>ii)</w:t>
      </w:r>
      <w:r>
        <w:tab/>
        <w:t xml:space="preserve">otherwise </w:t>
      </w:r>
      <w:r w:rsidRPr="00CC0C94">
        <w:t>proceed as specified in subclau</w:t>
      </w:r>
      <w:r>
        <w:t xml:space="preserve">ses 5.5.1 </w:t>
      </w:r>
      <w:r w:rsidRPr="00CC0C94">
        <w:t>and 5.6.1;</w:t>
      </w:r>
    </w:p>
    <w:p w:rsidR="00A46F3D" w:rsidRDefault="00A46F3D" w:rsidP="00A46F3D">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rsidR="00A46F3D" w:rsidRDefault="00A46F3D" w:rsidP="00A46F3D">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rsidR="00A46F3D" w:rsidRDefault="00A46F3D" w:rsidP="00A46F3D">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rsidR="00A46F3D" w:rsidRDefault="00A46F3D" w:rsidP="00A46F3D">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p>
    <w:p w:rsidR="00A46F3D" w:rsidRPr="00CC0C94" w:rsidRDefault="00A46F3D" w:rsidP="00A46F3D">
      <w:pPr>
        <w:pStyle w:val="B2"/>
      </w:pPr>
      <w:r>
        <w:t>a)</w:t>
      </w:r>
      <w:r>
        <w:tab/>
        <w:t>if the 5GMM cause value is received over 3GPP access, the UE shall</w:t>
      </w:r>
    </w:p>
    <w:p w:rsidR="00A46F3D" w:rsidRPr="00CC0C94" w:rsidRDefault="00A46F3D" w:rsidP="00A46F3D">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rsidR="00A46F3D" w:rsidRDefault="00A46F3D" w:rsidP="00A46F3D">
      <w:pPr>
        <w:pStyle w:val="B3"/>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rsidR="00A46F3D" w:rsidRDefault="00A46F3D" w:rsidP="00A46F3D">
      <w:pPr>
        <w:pStyle w:val="B3"/>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A46F3D" w:rsidRDefault="00A46F3D" w:rsidP="00A46F3D">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w:t>
      </w:r>
      <w:r>
        <w:lastRenderedPageBreak/>
        <w:t>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rsidR="00A46F3D" w:rsidRDefault="00A46F3D" w:rsidP="00A46F3D">
      <w:pPr>
        <w:pStyle w:val="B2"/>
      </w:pPr>
      <w:r>
        <w:t>b)</w:t>
      </w:r>
      <w:r>
        <w:tab/>
        <w:t>if the 5GMM cause value is received over non-3GPP access, the UE shall</w:t>
      </w:r>
    </w:p>
    <w:p w:rsidR="00A46F3D" w:rsidRPr="00CC0C94" w:rsidRDefault="00A46F3D" w:rsidP="00A46F3D">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rsidR="00A46F3D" w:rsidRDefault="00A46F3D" w:rsidP="00A46F3D">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rsidR="00A46F3D" w:rsidRPr="00CC0C94" w:rsidRDefault="00A46F3D" w:rsidP="00A46F3D">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p>
    <w:p w:rsidR="00A46F3D" w:rsidRDefault="00A46F3D" w:rsidP="00A46F3D">
      <w:pPr>
        <w:pStyle w:val="B2"/>
        <w:ind w:left="1135" w:hanging="288"/>
      </w:pPr>
      <w:r>
        <w:t>-</w:t>
      </w:r>
      <w:r>
        <w:tab/>
      </w:r>
      <w:r w:rsidRPr="00CC0C94">
        <w:t xml:space="preserve">if the </w:t>
      </w:r>
      <w:r>
        <w:t xml:space="preserve">message was received via 3GPP access and if the </w:t>
      </w:r>
      <w:r w:rsidRPr="00CC0C94">
        <w:t>PLMN-specific attempt counter for the PLMN sending the reject message has a value less than a UE implementation-specific maximum value, the UE shall increment the PLMN-specific attempt counter for the PLMN;</w:t>
      </w:r>
      <w:r>
        <w:t xml:space="preserve"> or</w:t>
      </w:r>
    </w:p>
    <w:p w:rsidR="00A46F3D" w:rsidRDefault="00A46F3D" w:rsidP="00A46F3D">
      <w:pPr>
        <w:pStyle w:val="B2"/>
        <w:ind w:left="1135" w:hanging="288"/>
      </w:pPr>
      <w:r>
        <w:t>-</w:t>
      </w:r>
      <w:r>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rsidR="00A46F3D" w:rsidRDefault="00A46F3D" w:rsidP="00A46F3D">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del w:id="6" w:author="Huawei-SL" w:date="2019-09-30T17:52:00Z">
        <w:r w:rsidDel="002F7B02">
          <w:delText xml:space="preserve"> and</w:delText>
        </w:r>
      </w:del>
    </w:p>
    <w:p w:rsidR="00A46F3D" w:rsidRPr="00CC0C94" w:rsidRDefault="00A46F3D" w:rsidP="00A46F3D">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ins w:id="7" w:author="Huawei-SL" w:date="2019-09-30T17:53:00Z">
        <w:r w:rsidR="002F7B02">
          <w:t>; and</w:t>
        </w:r>
      </w:ins>
      <w:del w:id="8" w:author="Huawei-SL" w:date="2019-09-30T17:53:00Z">
        <w:r w:rsidDel="002F7B02">
          <w:delText>.</w:delText>
        </w:r>
      </w:del>
    </w:p>
    <w:p w:rsidR="002F7B02" w:rsidRDefault="002F7B02" w:rsidP="002F7B02">
      <w:pPr>
        <w:pStyle w:val="B1"/>
        <w:rPr>
          <w:ins w:id="9" w:author="Huawei-SL" w:date="2019-09-30T17:53:00Z"/>
        </w:rPr>
      </w:pPr>
      <w:ins w:id="10" w:author="Huawei-SL" w:date="2019-09-30T17:53:00Z">
        <w:r>
          <w:t>7)</w:t>
        </w:r>
        <w:r>
          <w:tab/>
          <w:t>if the 5G</w:t>
        </w:r>
        <w:r w:rsidRPr="00CC0C94">
          <w:t xml:space="preserve">MM </w:t>
        </w:r>
        <w:r>
          <w:t xml:space="preserve">cause value received is #31, the UE shall </w:t>
        </w:r>
        <w:r w:rsidRPr="00CC0C94">
          <w:t>proceed as speci</w:t>
        </w:r>
        <w:r>
          <w:t>fied in subclauses 5.5.1. Additionally</w:t>
        </w:r>
        <w:r w:rsidRPr="00CC0C94">
          <w:t>,</w:t>
        </w:r>
        <w:r>
          <w:t xml:space="preserve"> </w:t>
        </w:r>
        <w:r w:rsidRPr="00CC0C94">
          <w:t xml:space="preserve">if the PLMN-specific </w:t>
        </w:r>
        <w:r>
          <w:t xml:space="preserve">N1 mode </w:t>
        </w:r>
        <w:r w:rsidRPr="00CC0C94">
          <w:t xml:space="preserve">attempt counter </w:t>
        </w:r>
        <w:r>
          <w:t xml:space="preserve">for 3GPP access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t>.</w:t>
        </w:r>
      </w:ins>
    </w:p>
    <w:p w:rsidR="00A46F3D" w:rsidRPr="00CC0C94" w:rsidRDefault="00A46F3D" w:rsidP="00A46F3D">
      <w:pPr>
        <w:outlineLvl w:val="0"/>
      </w:pPr>
      <w:r>
        <w:t>Upon expiry of timer T3247</w:t>
      </w:r>
      <w:r w:rsidRPr="00CC0C94">
        <w:t>, the UE shall</w:t>
      </w:r>
    </w:p>
    <w:p w:rsidR="00A46F3D" w:rsidRDefault="00A46F3D" w:rsidP="00A46F3D">
      <w:pPr>
        <w:pStyle w:val="B1"/>
      </w:pPr>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p>
    <w:p w:rsidR="00A46F3D" w:rsidRPr="00CC0C94" w:rsidRDefault="00A46F3D" w:rsidP="00A46F3D">
      <w:pPr>
        <w:pStyle w:val="B1"/>
      </w:pPr>
      <w:r w:rsidRPr="00CC0C94">
        <w:t>-</w:t>
      </w:r>
      <w:r w:rsidRPr="00CC0C94">
        <w:tab/>
        <w:t>erase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p>
    <w:p w:rsidR="00A46F3D" w:rsidRPr="00CC0C94" w:rsidRDefault="00A46F3D" w:rsidP="00A46F3D">
      <w:pPr>
        <w:pStyle w:val="B1"/>
      </w:pPr>
      <w:r w:rsidRPr="00CC0C94">
        <w:t>-</w:t>
      </w:r>
      <w:r w:rsidRPr="00CC0C94">
        <w:tab/>
        <w:t xml:space="preserve">set the USIM to valid for </w:t>
      </w:r>
      <w:r>
        <w:t>5GS</w:t>
      </w:r>
      <w:r w:rsidRPr="00CC0C94">
        <w:t xml:space="preserve"> services</w:t>
      </w:r>
      <w:r>
        <w:t xml:space="preserve"> for 3GPP access</w:t>
      </w:r>
      <w:r w:rsidRPr="00CC0C94">
        <w:t>, if</w:t>
      </w:r>
    </w:p>
    <w:p w:rsidR="00A46F3D" w:rsidRDefault="00A46F3D" w:rsidP="00A46F3D">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rsidR="00A46F3D" w:rsidRPr="00CC0C94" w:rsidRDefault="00A46F3D" w:rsidP="00A46F3D">
      <w:pPr>
        <w:pStyle w:val="B1"/>
      </w:pPr>
      <w:r w:rsidRPr="00CC0C94">
        <w:t>-</w:t>
      </w:r>
      <w:r w:rsidRPr="00CC0C94">
        <w:tab/>
        <w:t xml:space="preserve">set the USIM to valid for </w:t>
      </w:r>
      <w:r>
        <w:t>5GS</w:t>
      </w:r>
      <w:r w:rsidRPr="00CC0C94">
        <w:t xml:space="preserve"> services</w:t>
      </w:r>
      <w:r>
        <w:t xml:space="preserve"> for non-3GPP access</w:t>
      </w:r>
      <w:r w:rsidRPr="00CC0C94">
        <w:t>, if</w:t>
      </w:r>
    </w:p>
    <w:p w:rsidR="00A46F3D" w:rsidRPr="00CC0C94" w:rsidRDefault="00A46F3D" w:rsidP="00A46F3D">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rsidR="00A46F3D" w:rsidRDefault="00A46F3D" w:rsidP="00A46F3D">
      <w:pPr>
        <w:pStyle w:val="B1"/>
      </w:pPr>
      <w:r w:rsidRPr="00232079">
        <w:t>-</w:t>
      </w:r>
      <w:r w:rsidRPr="00232079">
        <w:tab/>
        <w:t>set the USIM to valid for non-EPS services, if</w:t>
      </w:r>
    </w:p>
    <w:p w:rsidR="00A46F3D" w:rsidRDefault="00A46F3D" w:rsidP="00A46F3D">
      <w:pPr>
        <w:pStyle w:val="B2"/>
      </w:pPr>
      <w:r w:rsidRPr="00232079">
        <w:t>-</w:t>
      </w:r>
      <w:r w:rsidRPr="00232079">
        <w:tab/>
        <w:t>the counter for "SIM/USIM considered invalid for non-GPRS services" events has a value less than a UE implementation-specific maximum value;</w:t>
      </w:r>
    </w:p>
    <w:p w:rsidR="00A46F3D" w:rsidRDefault="00A46F3D" w:rsidP="00A46F3D">
      <w:pPr>
        <w:pStyle w:val="B1"/>
      </w:pPr>
      <w:r w:rsidRPr="00CC0C94">
        <w:lastRenderedPageBreak/>
        <w:t>-</w:t>
      </w:r>
      <w:r w:rsidRPr="00CC0C94">
        <w:tab/>
        <w:t>for each PLMN-specific attempt counter that has a value greater than zero and less than a UE implementation-specific maximum value, remove the respective PL</w:t>
      </w:r>
      <w:r>
        <w:t xml:space="preserve">MN from the forbidden PLMN list; </w:t>
      </w:r>
    </w:p>
    <w:p w:rsidR="00A46F3D" w:rsidRDefault="00A46F3D" w:rsidP="00A46F3D">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rsidR="00A46F3D" w:rsidRDefault="00A46F3D" w:rsidP="00A46F3D">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rsidR="00A46F3D" w:rsidRDefault="00A46F3D" w:rsidP="00A46F3D">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rsidR="00A46F3D" w:rsidRPr="00CC0C94" w:rsidRDefault="00A46F3D" w:rsidP="00A46F3D">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rsidR="00A46F3D" w:rsidRDefault="00A46F3D" w:rsidP="00A46F3D">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A46F3D" w:rsidRDefault="00A46F3D" w:rsidP="00A46F3D">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rsidR="00A46F3D" w:rsidRDefault="00A46F3D" w:rsidP="00A46F3D">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rsidR="00036E8B" w:rsidRPr="00C21836" w:rsidRDefault="00036E8B" w:rsidP="00036E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406D3" w:rsidRDefault="008406D3" w:rsidP="008406D3">
      <w:pPr>
        <w:pStyle w:val="5"/>
      </w:pPr>
      <w:bookmarkStart w:id="11" w:name="_Toc20232676"/>
      <w:r>
        <w:t>5.5.1.2.5</w:t>
      </w:r>
      <w:r>
        <w:tab/>
        <w:t xml:space="preserve">Initial registration not </w:t>
      </w:r>
      <w:r w:rsidRPr="003168A2">
        <w:t>accepted by the network</w:t>
      </w:r>
      <w:bookmarkEnd w:id="11"/>
    </w:p>
    <w:p w:rsidR="008406D3" w:rsidRDefault="008406D3" w:rsidP="008406D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406D3" w:rsidRPr="000D00E5" w:rsidRDefault="008406D3" w:rsidP="008406D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8406D3" w:rsidRPr="00CC0C94" w:rsidRDefault="008406D3" w:rsidP="008406D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406D3" w:rsidRPr="00CC0C94" w:rsidRDefault="008406D3" w:rsidP="008406D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406D3" w:rsidRDefault="008406D3" w:rsidP="008406D3">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8406D3" w:rsidRPr="003168A2" w:rsidRDefault="008406D3" w:rsidP="008406D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406D3" w:rsidRPr="003168A2" w:rsidRDefault="008406D3" w:rsidP="008406D3">
      <w:pPr>
        <w:pStyle w:val="B1"/>
      </w:pPr>
      <w:r w:rsidRPr="003168A2">
        <w:t>#3</w:t>
      </w:r>
      <w:r w:rsidRPr="003168A2">
        <w:tab/>
        <w:t>(Illegal UE);</w:t>
      </w:r>
      <w:r>
        <w:t xml:space="preserve"> or</w:t>
      </w:r>
    </w:p>
    <w:p w:rsidR="008406D3" w:rsidRPr="003168A2" w:rsidRDefault="008406D3" w:rsidP="008406D3">
      <w:pPr>
        <w:pStyle w:val="B1"/>
      </w:pPr>
      <w:r w:rsidRPr="003168A2">
        <w:t>#6</w:t>
      </w:r>
      <w:r w:rsidRPr="003168A2">
        <w:tab/>
        <w:t>(Illegal ME)</w:t>
      </w:r>
      <w:r>
        <w:t>.</w:t>
      </w:r>
    </w:p>
    <w:p w:rsidR="008406D3" w:rsidRDefault="008406D3" w:rsidP="008406D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8406D3" w:rsidRDefault="008406D3" w:rsidP="008406D3">
      <w:pPr>
        <w:pStyle w:val="B2"/>
      </w:pPr>
      <w:r>
        <w:lastRenderedPageBreak/>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406D3" w:rsidRDefault="008406D3" w:rsidP="008406D3">
      <w:pPr>
        <w:pStyle w:val="B2"/>
      </w:pPr>
      <w:r>
        <w:t>2)</w:t>
      </w:r>
      <w:r>
        <w:tab/>
        <w:t xml:space="preserve">the counter for "the entry for the current SNPN considered invalid for 3GPP access" events in case of </w:t>
      </w:r>
      <w:bookmarkStart w:id="12" w:name="OLE_LINK16"/>
      <w:r>
        <w:t>SNPN</w:t>
      </w:r>
      <w:bookmarkEnd w:id="12"/>
      <w:r>
        <w:t>;</w:t>
      </w:r>
    </w:p>
    <w:p w:rsidR="008406D3" w:rsidRPr="003168A2" w:rsidRDefault="008406D3" w:rsidP="008406D3">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406D3" w:rsidRDefault="008406D3" w:rsidP="008406D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06D3" w:rsidRDefault="008406D3" w:rsidP="008406D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8406D3" w:rsidRPr="003168A2" w:rsidRDefault="008406D3" w:rsidP="008406D3">
      <w:pPr>
        <w:pStyle w:val="B1"/>
      </w:pPr>
      <w:r w:rsidRPr="003168A2">
        <w:t>#</w:t>
      </w:r>
      <w:r>
        <w:t>7</w:t>
      </w:r>
      <w:r>
        <w:tab/>
      </w:r>
      <w:r w:rsidRPr="003168A2">
        <w:t>(</w:t>
      </w:r>
      <w:r>
        <w:t>5G</w:t>
      </w:r>
      <w:r w:rsidRPr="003168A2">
        <w:t>S services not allowed)</w:t>
      </w:r>
      <w:r>
        <w:t>.</w:t>
      </w:r>
    </w:p>
    <w:p w:rsidR="008406D3" w:rsidRDefault="008406D3" w:rsidP="008406D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8406D3" w:rsidRDefault="008406D3" w:rsidP="008406D3">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8406D3" w:rsidRDefault="008406D3" w:rsidP="008406D3">
      <w:pPr>
        <w:pStyle w:val="B2"/>
      </w:pPr>
      <w:r>
        <w:t>2)</w:t>
      </w:r>
      <w:r>
        <w:tab/>
        <w:t>the counter for "the entry for the current SNPN considered invalid for 3GPP access</w:t>
      </w:r>
      <w:r w:rsidRPr="00CC0C94">
        <w:t>" events</w:t>
      </w:r>
      <w:r>
        <w:t>;</w:t>
      </w:r>
    </w:p>
    <w:p w:rsidR="008406D3" w:rsidRPr="003168A2" w:rsidRDefault="008406D3" w:rsidP="008406D3">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8406D3" w:rsidRDefault="008406D3" w:rsidP="008406D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8406D3" w:rsidRPr="003049C6" w:rsidRDefault="008406D3" w:rsidP="008406D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406D3" w:rsidRDefault="008406D3" w:rsidP="008406D3">
      <w:pPr>
        <w:pStyle w:val="B1"/>
      </w:pPr>
      <w:r>
        <w:t>#11</w:t>
      </w:r>
      <w:r>
        <w:tab/>
        <w:t>(PLMN not allowed).</w:t>
      </w:r>
    </w:p>
    <w:p w:rsidR="008406D3" w:rsidRDefault="008406D3" w:rsidP="008406D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406D3" w:rsidRDefault="008406D3" w:rsidP="008406D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406D3" w:rsidRDefault="008406D3" w:rsidP="008406D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8406D3" w:rsidRDefault="008406D3" w:rsidP="008406D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06D3" w:rsidRPr="003168A2" w:rsidRDefault="008406D3" w:rsidP="008406D3">
      <w:pPr>
        <w:pStyle w:val="B1"/>
      </w:pPr>
      <w:r w:rsidRPr="003168A2">
        <w:lastRenderedPageBreak/>
        <w:t>#12</w:t>
      </w:r>
      <w:r w:rsidRPr="003168A2">
        <w:tab/>
        <w:t>(Tracking area not allowed)</w:t>
      </w:r>
      <w:r>
        <w:t>.</w:t>
      </w:r>
    </w:p>
    <w:p w:rsidR="008406D3" w:rsidRDefault="008406D3" w:rsidP="008406D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8406D3" w:rsidRDefault="008406D3" w:rsidP="008406D3">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8406D3" w:rsidRDefault="008406D3" w:rsidP="008406D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8406D3" w:rsidRPr="003168A2" w:rsidRDefault="008406D3" w:rsidP="008406D3">
      <w:pPr>
        <w:pStyle w:val="B1"/>
      </w:pPr>
      <w:r w:rsidRPr="003168A2">
        <w:t>#13</w:t>
      </w:r>
      <w:r w:rsidRPr="003168A2">
        <w:tab/>
        <w:t>(Roaming not allowed in this tracking area)</w:t>
      </w:r>
      <w:r>
        <w:t>.</w:t>
      </w:r>
    </w:p>
    <w:p w:rsidR="008406D3" w:rsidRDefault="008406D3" w:rsidP="008406D3">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8406D3" w:rsidRDefault="008406D3" w:rsidP="008406D3">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8406D3" w:rsidRDefault="008406D3" w:rsidP="008406D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8406D3" w:rsidRDefault="008406D3" w:rsidP="008406D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406D3" w:rsidRPr="003168A2" w:rsidRDefault="008406D3" w:rsidP="008406D3">
      <w:pPr>
        <w:pStyle w:val="B1"/>
      </w:pPr>
      <w:r w:rsidRPr="003168A2">
        <w:t>#15</w:t>
      </w:r>
      <w:r w:rsidRPr="003168A2">
        <w:tab/>
        <w:t>(No suitable cells in tracking area);</w:t>
      </w:r>
    </w:p>
    <w:p w:rsidR="008406D3" w:rsidRPr="003168A2" w:rsidRDefault="008406D3" w:rsidP="008406D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8406D3" w:rsidRDefault="008406D3" w:rsidP="008406D3">
      <w:pPr>
        <w:pStyle w:val="B1"/>
        <w:rPr>
          <w:rFonts w:hint="eastAsia"/>
        </w:rPr>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8406D3" w:rsidRDefault="008406D3" w:rsidP="008406D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406D3" w:rsidRDefault="008406D3" w:rsidP="008406D3">
      <w:pPr>
        <w:pStyle w:val="B1"/>
      </w:pPr>
      <w:r>
        <w:t>#22</w:t>
      </w:r>
      <w:r>
        <w:tab/>
        <w:t>(Congestion).</w:t>
      </w:r>
    </w:p>
    <w:p w:rsidR="008406D3" w:rsidRDefault="008406D3" w:rsidP="008406D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8406D3" w:rsidRDefault="008406D3" w:rsidP="008406D3">
      <w:pPr>
        <w:pStyle w:val="B1"/>
      </w:pPr>
      <w:r w:rsidRPr="003168A2">
        <w:tab/>
        <w:t xml:space="preserve">The </w:t>
      </w:r>
      <w:r>
        <w:t>UE shall abort the initial registration procedure</w:t>
      </w:r>
      <w:r>
        <w:rPr>
          <w:rFonts w:hint="eastAsia"/>
        </w:rPr>
        <w:t>,</w:t>
      </w:r>
      <w:bookmarkStart w:id="1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3"/>
      <w:r w:rsidRPr="003168A2">
        <w:t xml:space="preserve"> </w:t>
      </w:r>
      <w:r>
        <w:t>and enter state 5GMM-</w:t>
      </w:r>
      <w:r w:rsidRPr="003168A2">
        <w:t>DEREGISTERED.ATTEMPTING-</w:t>
      </w:r>
      <w:r>
        <w:t>REGISTRATION</w:t>
      </w:r>
      <w:r w:rsidRPr="003168A2">
        <w:t>.</w:t>
      </w:r>
    </w:p>
    <w:p w:rsidR="008406D3" w:rsidRDefault="008406D3" w:rsidP="008406D3">
      <w:pPr>
        <w:pStyle w:val="B1"/>
      </w:pPr>
      <w:r>
        <w:tab/>
        <w:t>The UE shall stop timer T3346 if it is running.</w:t>
      </w:r>
    </w:p>
    <w:p w:rsidR="008406D3" w:rsidRDefault="008406D3" w:rsidP="008406D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8406D3" w:rsidRPr="003168A2" w:rsidRDefault="008406D3" w:rsidP="008406D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8406D3" w:rsidRPr="000D00E5" w:rsidRDefault="008406D3" w:rsidP="008406D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8406D3" w:rsidRDefault="008406D3" w:rsidP="008406D3">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406D3" w:rsidRPr="003168A2" w:rsidRDefault="008406D3" w:rsidP="008406D3">
      <w:pPr>
        <w:pStyle w:val="B1"/>
      </w:pPr>
      <w:r w:rsidRPr="003168A2">
        <w:t>#</w:t>
      </w:r>
      <w:r>
        <w:t>27</w:t>
      </w:r>
      <w:r w:rsidRPr="003168A2">
        <w:rPr>
          <w:rFonts w:hint="eastAsia"/>
          <w:lang w:eastAsia="ko-KR"/>
        </w:rPr>
        <w:tab/>
      </w:r>
      <w:r>
        <w:t>(N1 mode not allowed</w:t>
      </w:r>
      <w:r w:rsidRPr="003168A2">
        <w:t>)</w:t>
      </w:r>
      <w:r>
        <w:t>.</w:t>
      </w:r>
    </w:p>
    <w:p w:rsidR="008406D3" w:rsidRDefault="008406D3" w:rsidP="008406D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8406D3" w:rsidRPr="001640F4" w:rsidRDefault="008406D3" w:rsidP="008406D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8406D3" w:rsidRDefault="008406D3" w:rsidP="008406D3">
      <w:pPr>
        <w:pStyle w:val="B1"/>
      </w:pPr>
      <w:r>
        <w:t>#72</w:t>
      </w:r>
      <w:r>
        <w:rPr>
          <w:lang w:eastAsia="ko-KR"/>
        </w:rPr>
        <w:tab/>
      </w:r>
      <w:r>
        <w:t>(</w:t>
      </w:r>
      <w:r w:rsidRPr="00391150">
        <w:t>Non-3GPP access to 5GCN not allowed</w:t>
      </w:r>
      <w:r>
        <w:t>).</w:t>
      </w:r>
    </w:p>
    <w:p w:rsidR="008406D3" w:rsidRDefault="008406D3" w:rsidP="008406D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406D3" w:rsidRDefault="008406D3" w:rsidP="008406D3">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406D3" w:rsidRPr="00270D6F" w:rsidRDefault="008406D3" w:rsidP="008406D3">
      <w:pPr>
        <w:pStyle w:val="B1"/>
        <w:rPr>
          <w:rFonts w:hint="eastAsia"/>
        </w:rPr>
      </w:pPr>
      <w:r>
        <w:tab/>
        <w:t>The UE shall disable the N1 mode capability for non-3GPP access (see subclause 4.9.3).</w:t>
      </w:r>
    </w:p>
    <w:p w:rsidR="008406D3" w:rsidRDefault="008406D3" w:rsidP="008406D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406D3" w:rsidRPr="003168A2" w:rsidRDefault="008406D3" w:rsidP="008406D3">
      <w:pPr>
        <w:pStyle w:val="B1"/>
        <w:rPr>
          <w:noProof/>
        </w:rPr>
      </w:pPr>
      <w:r>
        <w:tab/>
        <w:t>If received over 3GPP access the cause shall be considered as an abnormal case and the behaviour of the UE for this case is specified in subclause 5.5.1.2.7</w:t>
      </w:r>
      <w:r w:rsidRPr="007D5838">
        <w:t>.</w:t>
      </w:r>
    </w:p>
    <w:p w:rsidR="008406D3" w:rsidRDefault="008406D3" w:rsidP="008406D3">
      <w:pPr>
        <w:pStyle w:val="B1"/>
      </w:pPr>
      <w:r>
        <w:t>#73</w:t>
      </w:r>
      <w:r>
        <w:rPr>
          <w:lang w:eastAsia="ko-KR"/>
        </w:rPr>
        <w:tab/>
      </w:r>
      <w:r>
        <w:t>(Serving network not authorized).</w:t>
      </w:r>
    </w:p>
    <w:p w:rsidR="008406D3" w:rsidRDefault="008406D3" w:rsidP="008406D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406D3" w:rsidRDefault="008406D3" w:rsidP="008406D3">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8406D3" w:rsidRPr="003168A2" w:rsidRDefault="008406D3" w:rsidP="008406D3">
      <w:pPr>
        <w:pStyle w:val="B1"/>
      </w:pPr>
      <w:r w:rsidRPr="003168A2">
        <w:t>#</w:t>
      </w:r>
      <w:r>
        <w:t>74</w:t>
      </w:r>
      <w:r w:rsidRPr="003168A2">
        <w:rPr>
          <w:rFonts w:hint="eastAsia"/>
          <w:lang w:eastAsia="ko-KR"/>
        </w:rPr>
        <w:tab/>
      </w:r>
      <w:r>
        <w:t>(Temporarily not authorized for this SNPN</w:t>
      </w:r>
      <w:r w:rsidRPr="003168A2">
        <w:t>)</w:t>
      </w:r>
      <w:r>
        <w:t>.</w:t>
      </w:r>
    </w:p>
    <w:p w:rsidR="008406D3" w:rsidRDefault="008406D3" w:rsidP="008406D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8406D3" w:rsidRPr="00CC0C94" w:rsidRDefault="008406D3" w:rsidP="008406D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8406D3" w:rsidRDefault="008406D3" w:rsidP="008406D3">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06D3" w:rsidRPr="003168A2" w:rsidRDefault="008406D3" w:rsidP="008406D3">
      <w:pPr>
        <w:pStyle w:val="B1"/>
      </w:pPr>
      <w:r w:rsidRPr="003168A2">
        <w:t>#</w:t>
      </w:r>
      <w:r>
        <w:t>75</w:t>
      </w:r>
      <w:r w:rsidRPr="003168A2">
        <w:rPr>
          <w:rFonts w:hint="eastAsia"/>
          <w:lang w:eastAsia="ko-KR"/>
        </w:rPr>
        <w:tab/>
      </w:r>
      <w:r>
        <w:t>(Permanently not authorized for this SNPN</w:t>
      </w:r>
      <w:r w:rsidRPr="003168A2">
        <w:t>)</w:t>
      </w:r>
      <w:r>
        <w:t>.</w:t>
      </w:r>
    </w:p>
    <w:p w:rsidR="008406D3" w:rsidRDefault="008406D3" w:rsidP="008406D3">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8406D3" w:rsidRPr="00CC0C94" w:rsidRDefault="008406D3" w:rsidP="008406D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8406D3" w:rsidRDefault="008406D3" w:rsidP="008406D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06D3" w:rsidRPr="003168A2" w:rsidRDefault="008406D3" w:rsidP="008406D3">
      <w:pPr>
        <w:pStyle w:val="B1"/>
      </w:pPr>
      <w:r>
        <w:t>#31</w:t>
      </w:r>
      <w:r w:rsidRPr="003168A2">
        <w:tab/>
        <w:t>(</w:t>
      </w:r>
      <w:r>
        <w:t>Redirection to EPC required</w:t>
      </w:r>
      <w:r w:rsidRPr="003168A2">
        <w:t>);</w:t>
      </w:r>
    </w:p>
    <w:p w:rsidR="008406D3" w:rsidRPr="003168A2" w:rsidRDefault="008406D3" w:rsidP="008406D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ins w:id="14" w:author="Huawei-SL" w:date="2019-09-30T17:54:00Z">
        <w:r w:rsidR="00362848" w:rsidRPr="00D60A12">
          <w:t xml:space="preserve"> </w:t>
        </w:r>
        <w:r w:rsidR="00362848" w:rsidRPr="00032AEB">
          <w:t>If the message has been successfully integrity checked by the NAS</w:t>
        </w:r>
        <w:r w:rsidR="00362848">
          <w:t>, the UE shall set</w:t>
        </w:r>
        <w:r w:rsidR="00362848" w:rsidRPr="00032AEB">
          <w:t xml:space="preserve"> </w:t>
        </w:r>
        <w:r w:rsidR="00362848">
          <w:t xml:space="preserve">the </w:t>
        </w:r>
        <w:r w:rsidR="00362848" w:rsidRPr="00032AEB">
          <w:t xml:space="preserve">PLMN-specific </w:t>
        </w:r>
        <w:r w:rsidR="00362848">
          <w:t xml:space="preserve">N1 mode </w:t>
        </w:r>
        <w:r w:rsidR="00362848" w:rsidRPr="00032AEB">
          <w:t xml:space="preserve">attempt counter </w:t>
        </w:r>
        <w:r w:rsidR="00362848" w:rsidRPr="00785344">
          <w:t>for 3GPP access</w:t>
        </w:r>
        <w:r w:rsidR="00362848">
          <w:t xml:space="preserve"> </w:t>
        </w:r>
        <w:r w:rsidR="00362848" w:rsidRPr="00032AEB">
          <w:t>for that PLMN to the UE implementation-specific maximum value.</w:t>
        </w:r>
      </w:ins>
    </w:p>
    <w:p w:rsidR="008406D3" w:rsidRDefault="008406D3" w:rsidP="008406D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8406D3" w:rsidRDefault="008406D3" w:rsidP="008406D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8406D3" w:rsidRDefault="008406D3" w:rsidP="008406D3">
      <w:pPr>
        <w:pStyle w:val="B1"/>
      </w:pPr>
      <w:r>
        <w:t>#62</w:t>
      </w:r>
      <w:r>
        <w:tab/>
        <w:t>(</w:t>
      </w:r>
      <w:r w:rsidRPr="003A31B9">
        <w:t>No network slices available</w:t>
      </w:r>
      <w:r>
        <w:t>).</w:t>
      </w:r>
    </w:p>
    <w:p w:rsidR="008406D3" w:rsidRDefault="008406D3" w:rsidP="008406D3">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406D3" w:rsidRDefault="008406D3" w:rsidP="008406D3">
      <w:pPr>
        <w:pStyle w:val="B1"/>
      </w:pPr>
      <w:r>
        <w:rPr>
          <w:rFonts w:eastAsia="Malgun Gothic"/>
          <w:lang w:val="en-US" w:eastAsia="ko-KR"/>
        </w:rPr>
        <w:tab/>
        <w:t>I</w:t>
      </w:r>
      <w:r>
        <w:t>f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8406D3" w:rsidRPr="00C53A1D" w:rsidRDefault="008406D3" w:rsidP="008406D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406D3" w:rsidRDefault="008406D3" w:rsidP="008406D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8406D3" w:rsidRDefault="008406D3" w:rsidP="008406D3">
      <w:pPr>
        <w:pStyle w:val="B1"/>
      </w:pPr>
      <w:r>
        <w:tab/>
        <w:t>If 5GMM cause #76 is received from:</w:t>
      </w:r>
    </w:p>
    <w:p w:rsidR="008406D3" w:rsidRDefault="008406D3" w:rsidP="008406D3">
      <w:pPr>
        <w:pStyle w:val="B2"/>
      </w:pPr>
      <w:r>
        <w:rPr>
          <w:lang w:eastAsia="ko-KR"/>
        </w:rPr>
        <w:t>1)</w:t>
      </w:r>
      <w:r>
        <w:rPr>
          <w:lang w:eastAsia="ko-KR"/>
        </w:rPr>
        <w:tab/>
        <w:t>a CAG cell, then the UE shall delete the CAG-ID from the "allowed CAG list" for the current PLMN</w:t>
      </w:r>
      <w:r>
        <w:t>. In addition:</w:t>
      </w:r>
    </w:p>
    <w:p w:rsidR="008406D3" w:rsidRDefault="008406D3" w:rsidP="008406D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w:t>
      </w:r>
      <w:r>
        <w:lastRenderedPageBreak/>
        <w:t xml:space="preserve">enter the state 5GMM-DEREGISTERED.LIMITED-SERVICE and </w:t>
      </w:r>
      <w:r w:rsidRPr="009227B8">
        <w:t>shall search for a suitable cell according to 3GPP TS 38.304 [28]</w:t>
      </w:r>
      <w:r>
        <w:t xml:space="preserve"> with the updated "CAG information list"; or</w:t>
      </w:r>
    </w:p>
    <w:p w:rsidR="008406D3" w:rsidRDefault="008406D3" w:rsidP="008406D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06D3" w:rsidRDefault="008406D3" w:rsidP="008406D3">
      <w:pPr>
        <w:pStyle w:val="B2"/>
      </w:pPr>
      <w:r>
        <w:rPr>
          <w:rFonts w:hint="eastAsia"/>
          <w:lang w:eastAsia="ko-KR"/>
        </w:rPr>
        <w:t>2</w:t>
      </w:r>
      <w:r>
        <w:rPr>
          <w:lang w:eastAsia="ko-KR"/>
        </w:rPr>
        <w:t>)</w:t>
      </w:r>
      <w:r>
        <w:rPr>
          <w:lang w:eastAsia="ko-KR"/>
        </w:rPr>
        <w:tab/>
        <w:t xml:space="preserve">a non-CAG cell, </w:t>
      </w:r>
      <w:bookmarkStart w:id="15"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8406D3" w:rsidRDefault="008406D3" w:rsidP="008406D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8406D3" w:rsidRDefault="008406D3" w:rsidP="008406D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5"/>
    </w:p>
    <w:p w:rsidR="008406D3" w:rsidRPr="003168A2" w:rsidRDefault="008406D3" w:rsidP="008406D3">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036E8B" w:rsidRPr="00C21836" w:rsidRDefault="00036E8B" w:rsidP="00036E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959EF" w:rsidRDefault="00B959EF" w:rsidP="00B959EF">
      <w:pPr>
        <w:pStyle w:val="5"/>
      </w:pPr>
      <w:bookmarkStart w:id="16" w:name="_Toc20232686"/>
      <w:r>
        <w:t>5.5.1.3.5</w:t>
      </w:r>
      <w:r>
        <w:tab/>
        <w:t xml:space="preserve">Mobility and periodic registration update not </w:t>
      </w:r>
      <w:r w:rsidRPr="003168A2">
        <w:t>accepted by the network</w:t>
      </w:r>
      <w:bookmarkEnd w:id="16"/>
    </w:p>
    <w:p w:rsidR="00B959EF" w:rsidRDefault="00B959EF" w:rsidP="00B959E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B959EF" w:rsidRDefault="00B959EF" w:rsidP="00B959EF">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B959EF" w:rsidRPr="00CC0C94" w:rsidRDefault="00B959EF" w:rsidP="00B959EF">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B959EF" w:rsidRPr="00CC0C94" w:rsidRDefault="00B959EF" w:rsidP="00B959E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B959EF" w:rsidRDefault="00B959EF" w:rsidP="00B959EF">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B959EF" w:rsidRPr="003168A2" w:rsidRDefault="00B959EF" w:rsidP="00B959EF">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B959EF" w:rsidRPr="003168A2" w:rsidRDefault="00B959EF" w:rsidP="00B959EF">
      <w:pPr>
        <w:pStyle w:val="B1"/>
      </w:pPr>
      <w:r w:rsidRPr="003168A2">
        <w:t>#3</w:t>
      </w:r>
      <w:r w:rsidRPr="003168A2">
        <w:tab/>
        <w:t>(Illegal UE);</w:t>
      </w:r>
      <w:r>
        <w:t xml:space="preserve"> or</w:t>
      </w:r>
    </w:p>
    <w:p w:rsidR="00B959EF" w:rsidRDefault="00B959EF" w:rsidP="00B959EF">
      <w:pPr>
        <w:pStyle w:val="B1"/>
      </w:pPr>
      <w:r w:rsidRPr="003168A2">
        <w:t>#6</w:t>
      </w:r>
      <w:r w:rsidRPr="003168A2">
        <w:tab/>
        <w:t>(Illegal ME)</w:t>
      </w:r>
      <w:r>
        <w:t>.</w:t>
      </w:r>
    </w:p>
    <w:p w:rsidR="00B959EF" w:rsidRDefault="00B959EF" w:rsidP="00B959E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B959EF" w:rsidRDefault="00B959EF" w:rsidP="00B959EF">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B959EF" w:rsidRDefault="00B959EF" w:rsidP="00B959EF">
      <w:pPr>
        <w:pStyle w:val="B2"/>
      </w:pPr>
      <w:r>
        <w:t>2)</w:t>
      </w:r>
      <w:r>
        <w:tab/>
        <w:t xml:space="preserve">the counter for "the entry for the current SNPN considered invalid for 3GPP access" events; </w:t>
      </w:r>
    </w:p>
    <w:p w:rsidR="00B959EF" w:rsidRPr="003168A2" w:rsidRDefault="00B959EF" w:rsidP="00B959EF">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rsidR="00B959EF" w:rsidRDefault="00B959EF" w:rsidP="00B959E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959EF" w:rsidRDefault="00B959EF" w:rsidP="00B959E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B959EF" w:rsidRPr="003168A2" w:rsidRDefault="00B959EF" w:rsidP="00B959EF">
      <w:pPr>
        <w:pStyle w:val="B1"/>
      </w:pPr>
      <w:r w:rsidRPr="003168A2">
        <w:t>#</w:t>
      </w:r>
      <w:r>
        <w:t>7</w:t>
      </w:r>
      <w:r w:rsidRPr="003168A2">
        <w:rPr>
          <w:rFonts w:hint="eastAsia"/>
          <w:lang w:eastAsia="ko-KR"/>
        </w:rPr>
        <w:tab/>
      </w:r>
      <w:r>
        <w:t>(5G</w:t>
      </w:r>
      <w:r w:rsidRPr="003168A2">
        <w:t>S services not allowed)</w:t>
      </w:r>
      <w:r>
        <w:t>.</w:t>
      </w:r>
    </w:p>
    <w:p w:rsidR="00B959EF" w:rsidRDefault="00B959EF" w:rsidP="00B959E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B959EF" w:rsidRDefault="00B959EF" w:rsidP="00B959E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B959EF" w:rsidRDefault="00B959EF" w:rsidP="00B959EF">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B959EF" w:rsidRDefault="00B959EF" w:rsidP="00B959EF">
      <w:pPr>
        <w:pStyle w:val="B2"/>
      </w:pPr>
      <w:r>
        <w:t>2)</w:t>
      </w:r>
      <w:r>
        <w:tab/>
        <w:t>the counter for "the entry for the current SNPN considered invalid for 3GPP access</w:t>
      </w:r>
      <w:r w:rsidRPr="00CC0C94">
        <w:t>" events</w:t>
      </w:r>
      <w:r>
        <w:t xml:space="preserve">; </w:t>
      </w:r>
    </w:p>
    <w:p w:rsidR="00B959EF" w:rsidRPr="003168A2" w:rsidRDefault="00B959EF" w:rsidP="00B959E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B959EF" w:rsidRDefault="00B959EF" w:rsidP="00B959E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B959EF" w:rsidRDefault="00B959EF" w:rsidP="00B959E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B959EF" w:rsidRPr="00DC5EAD" w:rsidRDefault="00B959EF" w:rsidP="00B959EF">
      <w:pPr>
        <w:pStyle w:val="B1"/>
      </w:pPr>
      <w:r w:rsidRPr="00D33031">
        <w:t>#9</w:t>
      </w:r>
      <w:r w:rsidRPr="009E365A">
        <w:tab/>
      </w:r>
      <w:r w:rsidRPr="00D33031">
        <w:t>(UE identity cannot be derived by the network)</w:t>
      </w:r>
      <w:r>
        <w:t>.</w:t>
      </w:r>
    </w:p>
    <w:p w:rsidR="00B959EF" w:rsidRPr="003168A2" w:rsidRDefault="00B959EF" w:rsidP="00B959E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B959EF" w:rsidRDefault="00B959EF" w:rsidP="00B959EF">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B959EF" w:rsidRDefault="00B959EF" w:rsidP="00B959EF">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B959EF" w:rsidRDefault="00B959EF" w:rsidP="00B959E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B959EF" w:rsidRDefault="00B959EF" w:rsidP="00B959E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959EF" w:rsidRPr="009E365A" w:rsidRDefault="00B959EF" w:rsidP="00B959EF">
      <w:pPr>
        <w:pStyle w:val="B1"/>
      </w:pPr>
      <w:r w:rsidRPr="009E365A">
        <w:lastRenderedPageBreak/>
        <w:t>#10</w:t>
      </w:r>
      <w:r w:rsidRPr="009E365A">
        <w:tab/>
        <w:t>(implicitly</w:t>
      </w:r>
      <w:r w:rsidRPr="009E365A">
        <w:rPr>
          <w:rFonts w:hint="eastAsia"/>
        </w:rPr>
        <w:t xml:space="preserve"> d</w:t>
      </w:r>
      <w:r w:rsidRPr="009E365A">
        <w:t>e-registered)</w:t>
      </w:r>
      <w:r>
        <w:t>.</w:t>
      </w:r>
    </w:p>
    <w:p w:rsidR="00B959EF" w:rsidRPr="00C37C7C" w:rsidRDefault="00B959EF" w:rsidP="00B959E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B959EF" w:rsidRPr="00A45885" w:rsidRDefault="00B959EF" w:rsidP="00B959EF">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B959EF" w:rsidRPr="00621D46" w:rsidRDefault="00B959EF" w:rsidP="00B959EF">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B959EF" w:rsidRPr="00FE320E" w:rsidRDefault="00B959EF" w:rsidP="00B959EF">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B959EF" w:rsidRDefault="00B959EF" w:rsidP="00B959EF">
      <w:pPr>
        <w:pStyle w:val="B1"/>
      </w:pPr>
      <w:r>
        <w:t>#11</w:t>
      </w:r>
      <w:r>
        <w:tab/>
        <w:t>(PLMN not allowed).</w:t>
      </w:r>
    </w:p>
    <w:p w:rsidR="00B959EF" w:rsidRDefault="00B959EF" w:rsidP="00B959E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B959EF" w:rsidRDefault="00B959EF" w:rsidP="00B959E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B959EF" w:rsidRPr="00621D46" w:rsidRDefault="00B959EF" w:rsidP="00B959EF">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B959EF" w:rsidRDefault="00B959EF" w:rsidP="00B959E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959EF" w:rsidRPr="003168A2" w:rsidRDefault="00B959EF" w:rsidP="00B959EF">
      <w:pPr>
        <w:pStyle w:val="B1"/>
      </w:pPr>
      <w:r w:rsidRPr="003168A2">
        <w:t>#12</w:t>
      </w:r>
      <w:r w:rsidRPr="003168A2">
        <w:tab/>
        <w:t>(Tracking area not allowed)</w:t>
      </w:r>
      <w:r>
        <w:t>.</w:t>
      </w:r>
    </w:p>
    <w:p w:rsidR="00B959EF" w:rsidRDefault="00B959EF" w:rsidP="00B959E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B959EF" w:rsidRDefault="00B959EF" w:rsidP="00B959E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B959EF" w:rsidRPr="003168A2" w:rsidRDefault="00B959EF" w:rsidP="00B959E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B959EF" w:rsidRPr="003168A2" w:rsidRDefault="00B959EF" w:rsidP="00B959EF">
      <w:pPr>
        <w:pStyle w:val="B1"/>
      </w:pPr>
      <w:r w:rsidRPr="003168A2">
        <w:t>#13</w:t>
      </w:r>
      <w:r w:rsidRPr="003168A2">
        <w:tab/>
        <w:t>(Roaming not allowed in this tracking area)</w:t>
      </w:r>
      <w:r>
        <w:t>.</w:t>
      </w:r>
    </w:p>
    <w:p w:rsidR="00B959EF" w:rsidRDefault="00B959EF" w:rsidP="00B959E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B959EF" w:rsidRDefault="00B959EF" w:rsidP="00B959E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B959EF" w:rsidRDefault="00B959EF" w:rsidP="00B959EF">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B959EF" w:rsidRPr="003168A2" w:rsidRDefault="00B959EF" w:rsidP="00B959E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B959EF" w:rsidRPr="003168A2" w:rsidRDefault="00B959EF" w:rsidP="00B959E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B959EF" w:rsidRPr="003168A2" w:rsidRDefault="00B959EF" w:rsidP="00B959EF">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B959EF" w:rsidRPr="003168A2" w:rsidRDefault="00B959EF" w:rsidP="00B959EF">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B959EF" w:rsidRPr="003168A2" w:rsidRDefault="00B959EF" w:rsidP="00B959E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B959EF" w:rsidRDefault="00B959EF" w:rsidP="00B959EF">
      <w:pPr>
        <w:pStyle w:val="B1"/>
      </w:pPr>
      <w:r>
        <w:t>#22</w:t>
      </w:r>
      <w:r>
        <w:tab/>
        <w:t>(Congestion).</w:t>
      </w:r>
    </w:p>
    <w:p w:rsidR="00B959EF" w:rsidRDefault="00B959EF" w:rsidP="00B959E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B959EF" w:rsidRDefault="00B959EF" w:rsidP="00B959EF">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B959EF" w:rsidRDefault="00B959EF" w:rsidP="00B959EF">
      <w:pPr>
        <w:pStyle w:val="B1"/>
      </w:pPr>
      <w:r>
        <w:tab/>
        <w:t>The UE shall stop timer T3346 if it is running.</w:t>
      </w:r>
    </w:p>
    <w:p w:rsidR="00B959EF" w:rsidRDefault="00B959EF" w:rsidP="00B959E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B959EF" w:rsidRPr="003168A2" w:rsidRDefault="00B959EF" w:rsidP="00B959E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B959EF" w:rsidRPr="000D00E5" w:rsidRDefault="00B959EF" w:rsidP="00B959E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B959EF" w:rsidRDefault="00B959EF" w:rsidP="00B959E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B959EF" w:rsidRPr="003168A2" w:rsidRDefault="00B959EF" w:rsidP="00B959EF">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B959EF" w:rsidRPr="003168A2" w:rsidRDefault="00B959EF" w:rsidP="00B959EF">
      <w:pPr>
        <w:pStyle w:val="B1"/>
      </w:pPr>
      <w:r w:rsidRPr="003168A2">
        <w:t>#</w:t>
      </w:r>
      <w:r>
        <w:t>27</w:t>
      </w:r>
      <w:r w:rsidRPr="003168A2">
        <w:rPr>
          <w:rFonts w:hint="eastAsia"/>
          <w:lang w:eastAsia="ko-KR"/>
        </w:rPr>
        <w:tab/>
      </w:r>
      <w:r>
        <w:t>(N1 mode not allowed</w:t>
      </w:r>
      <w:r w:rsidRPr="003168A2">
        <w:t>)</w:t>
      </w:r>
      <w:r>
        <w:t>.</w:t>
      </w:r>
    </w:p>
    <w:p w:rsidR="00B959EF" w:rsidRDefault="00B959EF" w:rsidP="00B959E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B959EF" w:rsidRPr="001640F4" w:rsidRDefault="00B959EF" w:rsidP="00B959E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B959EF" w:rsidRDefault="00B959EF" w:rsidP="00B959EF">
      <w:pPr>
        <w:pStyle w:val="B1"/>
      </w:pPr>
      <w:r>
        <w:t>#72</w:t>
      </w:r>
      <w:r>
        <w:rPr>
          <w:lang w:eastAsia="ko-KR"/>
        </w:rPr>
        <w:tab/>
      </w:r>
      <w:r>
        <w:t>(</w:t>
      </w:r>
      <w:r w:rsidRPr="00391150">
        <w:t>Non-3GPP access to 5GCN not allowed</w:t>
      </w:r>
      <w:r>
        <w:t>).</w:t>
      </w:r>
    </w:p>
    <w:p w:rsidR="00B959EF" w:rsidRDefault="00B959EF" w:rsidP="00B959EF">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B959EF" w:rsidRDefault="00B959EF" w:rsidP="00B959EF">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959EF" w:rsidRPr="00270D6F" w:rsidRDefault="00B959EF" w:rsidP="00B959EF">
      <w:pPr>
        <w:pStyle w:val="B1"/>
        <w:rPr>
          <w:rFonts w:hint="eastAsia"/>
        </w:rPr>
      </w:pPr>
      <w:r>
        <w:tab/>
        <w:t>The UE shall disable the N1 mode capability for non-3GPP access (see subclause 4.9.3).</w:t>
      </w:r>
    </w:p>
    <w:p w:rsidR="00B959EF" w:rsidRPr="003168A2" w:rsidRDefault="00B959EF" w:rsidP="00B959E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959EF" w:rsidRPr="003168A2" w:rsidRDefault="00B959EF" w:rsidP="00B959EF">
      <w:pPr>
        <w:pStyle w:val="B1"/>
        <w:rPr>
          <w:noProof/>
        </w:rPr>
      </w:pPr>
      <w:r>
        <w:tab/>
        <w:t>If received over 3GPP access the cause shall be considered as an abnormal case and the behaviour of the UE for this case is specified in subclause 5.5.1.3.7</w:t>
      </w:r>
      <w:r w:rsidRPr="007D5838">
        <w:t>.</w:t>
      </w:r>
    </w:p>
    <w:p w:rsidR="00B959EF" w:rsidRDefault="00B959EF" w:rsidP="00B959EF">
      <w:pPr>
        <w:pStyle w:val="B1"/>
      </w:pPr>
      <w:r>
        <w:t>#73</w:t>
      </w:r>
      <w:r>
        <w:rPr>
          <w:lang w:eastAsia="ko-KR"/>
        </w:rPr>
        <w:tab/>
      </w:r>
      <w:r>
        <w:t>(Serving network not authorized).</w:t>
      </w:r>
    </w:p>
    <w:p w:rsidR="00B959EF" w:rsidRDefault="00B959EF" w:rsidP="00B959E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B959EF" w:rsidRDefault="00B959EF" w:rsidP="00B959E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B959EF" w:rsidRPr="003168A2" w:rsidRDefault="00B959EF" w:rsidP="00B959EF">
      <w:pPr>
        <w:pStyle w:val="B1"/>
      </w:pPr>
      <w:r w:rsidRPr="003168A2">
        <w:t>#</w:t>
      </w:r>
      <w:r>
        <w:t>74</w:t>
      </w:r>
      <w:r w:rsidRPr="003168A2">
        <w:rPr>
          <w:rFonts w:hint="eastAsia"/>
          <w:lang w:eastAsia="ko-KR"/>
        </w:rPr>
        <w:tab/>
      </w:r>
      <w:r>
        <w:t>(Temporarily not authorized for this SNPN</w:t>
      </w:r>
      <w:r w:rsidRPr="003168A2">
        <w:t>)</w:t>
      </w:r>
      <w:r>
        <w:t>.</w:t>
      </w:r>
    </w:p>
    <w:p w:rsidR="00B959EF" w:rsidRDefault="00B959EF" w:rsidP="00B959E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B959EF" w:rsidRPr="00CC0C94" w:rsidRDefault="00B959EF" w:rsidP="00B959E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B959EF" w:rsidRPr="00CC0C94" w:rsidRDefault="00B959EF" w:rsidP="00B959E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959EF" w:rsidRPr="003168A2" w:rsidRDefault="00B959EF" w:rsidP="00B959EF">
      <w:pPr>
        <w:pStyle w:val="B1"/>
      </w:pPr>
      <w:r w:rsidRPr="003168A2">
        <w:t>#</w:t>
      </w:r>
      <w:r>
        <w:t>75</w:t>
      </w:r>
      <w:r w:rsidRPr="003168A2">
        <w:rPr>
          <w:rFonts w:hint="eastAsia"/>
          <w:lang w:eastAsia="ko-KR"/>
        </w:rPr>
        <w:tab/>
      </w:r>
      <w:r>
        <w:t>(Permanently not authorized for this SNPN</w:t>
      </w:r>
      <w:r w:rsidRPr="003168A2">
        <w:t>)</w:t>
      </w:r>
      <w:r>
        <w:t>.</w:t>
      </w:r>
    </w:p>
    <w:p w:rsidR="00B959EF" w:rsidRDefault="00B959EF" w:rsidP="00B959EF">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B959EF" w:rsidRPr="00CC0C94" w:rsidRDefault="00B959EF" w:rsidP="00B959E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B959EF" w:rsidRPr="00CC0C94" w:rsidRDefault="00B959EF" w:rsidP="00B959E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959EF" w:rsidRPr="003168A2" w:rsidRDefault="00B959EF" w:rsidP="00B959EF">
      <w:pPr>
        <w:pStyle w:val="B1"/>
      </w:pPr>
      <w:r>
        <w:lastRenderedPageBreak/>
        <w:t>#31</w:t>
      </w:r>
      <w:r w:rsidRPr="003168A2">
        <w:tab/>
        <w:t>(</w:t>
      </w:r>
      <w:r>
        <w:t>Redirection to EPC required</w:t>
      </w:r>
      <w:r w:rsidRPr="003168A2">
        <w:t>);</w:t>
      </w:r>
    </w:p>
    <w:p w:rsidR="00B959EF" w:rsidRPr="003168A2" w:rsidRDefault="00B959EF" w:rsidP="00B959E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ins w:id="17" w:author="Huawei-SL" w:date="2019-09-30T17:54:00Z">
        <w:r w:rsidR="00CC2F79" w:rsidRPr="00AB6940">
          <w:t xml:space="preserve"> </w:t>
        </w:r>
        <w:r w:rsidR="00CC2F79" w:rsidRPr="00032AEB">
          <w:t>If the message has been successfully integrity checked by the NAS</w:t>
        </w:r>
        <w:r w:rsidR="00CC2F79">
          <w:t>, the UE shall set</w:t>
        </w:r>
        <w:r w:rsidR="00CC2F79" w:rsidRPr="00032AEB">
          <w:t xml:space="preserve"> </w:t>
        </w:r>
        <w:r w:rsidR="00CC2F79">
          <w:t xml:space="preserve">the </w:t>
        </w:r>
        <w:r w:rsidR="00CC2F79" w:rsidRPr="00032AEB">
          <w:t xml:space="preserve">PLMN-specific </w:t>
        </w:r>
        <w:r w:rsidR="00CC2F79">
          <w:t xml:space="preserve">N1 mode </w:t>
        </w:r>
        <w:r w:rsidR="00CC2F79" w:rsidRPr="00032AEB">
          <w:t xml:space="preserve">attempt counter </w:t>
        </w:r>
        <w:r w:rsidR="00CC2F79" w:rsidRPr="00785344">
          <w:t>for 3GPP access</w:t>
        </w:r>
        <w:r w:rsidR="00CC2F79">
          <w:t xml:space="preserve"> </w:t>
        </w:r>
        <w:r w:rsidR="00CC2F79" w:rsidRPr="00032AEB">
          <w:t>to the UE implementation-specific maximum value.</w:t>
        </w:r>
      </w:ins>
    </w:p>
    <w:p w:rsidR="00B959EF" w:rsidRDefault="00B959EF" w:rsidP="00B959E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w:t>
      </w:r>
      <w:bookmarkStart w:id="18" w:name="_GoBack"/>
      <w:bookmarkEnd w:id="18"/>
      <w:r>
        <w:t xml:space="preserve">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B959EF" w:rsidRDefault="00B959EF" w:rsidP="00B959E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B959EF" w:rsidRDefault="00B959EF" w:rsidP="00B959EF">
      <w:pPr>
        <w:pStyle w:val="B1"/>
      </w:pPr>
      <w:r>
        <w:t>#62</w:t>
      </w:r>
      <w:r>
        <w:tab/>
        <w:t>(</w:t>
      </w:r>
      <w:r w:rsidRPr="003A31B9">
        <w:t>No network slices available</w:t>
      </w:r>
      <w:r>
        <w:t>).</w:t>
      </w:r>
    </w:p>
    <w:p w:rsidR="00B959EF" w:rsidRDefault="00B959EF" w:rsidP="00B959EF">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959EF" w:rsidRDefault="00B959EF" w:rsidP="00B959EF">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B959EF" w:rsidRPr="00C53A1D" w:rsidRDefault="00B959EF" w:rsidP="00B959EF">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B959EF" w:rsidRDefault="00B959EF" w:rsidP="00B959E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B959EF" w:rsidRDefault="00B959EF" w:rsidP="00B959EF">
      <w:pPr>
        <w:pStyle w:val="B1"/>
      </w:pPr>
      <w:r>
        <w:tab/>
        <w:t>If 5GMM cause #76 is received from:</w:t>
      </w:r>
    </w:p>
    <w:p w:rsidR="00B959EF" w:rsidRDefault="00B959EF" w:rsidP="00B959EF">
      <w:pPr>
        <w:pStyle w:val="B2"/>
      </w:pPr>
      <w:r>
        <w:rPr>
          <w:lang w:eastAsia="ko-KR"/>
        </w:rPr>
        <w:t>1)</w:t>
      </w:r>
      <w:r>
        <w:rPr>
          <w:lang w:eastAsia="ko-KR"/>
        </w:rPr>
        <w:tab/>
        <w:t>a CAG cell, then the UE shall delete the CAG-ID from the "allowed CAG list" for the current PLMN</w:t>
      </w:r>
      <w:r>
        <w:t>. In addition:</w:t>
      </w:r>
    </w:p>
    <w:p w:rsidR="00B959EF" w:rsidRDefault="00B959EF" w:rsidP="00B959E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B959EF" w:rsidRDefault="00B959EF" w:rsidP="00B959E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B959EF" w:rsidRDefault="00B959EF" w:rsidP="00B959EF">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B959EF" w:rsidRDefault="00B959EF" w:rsidP="00B959E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B959EF" w:rsidRDefault="00B959EF" w:rsidP="00B959E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B959EF" w:rsidRPr="003168A2" w:rsidRDefault="00B959EF" w:rsidP="00B959E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036E8B" w:rsidRPr="00782DF0" w:rsidRDefault="00036E8B" w:rsidP="00036E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sectPr w:rsidR="00036E8B"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CB0" w:rsidRDefault="00C75CB0">
      <w:r>
        <w:separator/>
      </w:r>
    </w:p>
  </w:endnote>
  <w:endnote w:type="continuationSeparator" w:id="0">
    <w:p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CB0" w:rsidRDefault="00C75CB0">
      <w:r>
        <w:separator/>
      </w:r>
    </w:p>
  </w:footnote>
  <w:footnote w:type="continuationSeparator" w:id="0">
    <w:p w:rsidR="00C75CB0" w:rsidRDefault="00C7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8B"/>
    <w:rsid w:val="00077F67"/>
    <w:rsid w:val="000A1F6F"/>
    <w:rsid w:val="000A2ED3"/>
    <w:rsid w:val="000A6394"/>
    <w:rsid w:val="000B7FED"/>
    <w:rsid w:val="000C038A"/>
    <w:rsid w:val="000C6598"/>
    <w:rsid w:val="000F521C"/>
    <w:rsid w:val="0010553C"/>
    <w:rsid w:val="00135326"/>
    <w:rsid w:val="00142743"/>
    <w:rsid w:val="00142DE0"/>
    <w:rsid w:val="00145D43"/>
    <w:rsid w:val="00192C46"/>
    <w:rsid w:val="00193CC6"/>
    <w:rsid w:val="001A08B3"/>
    <w:rsid w:val="001A30DD"/>
    <w:rsid w:val="001A7B60"/>
    <w:rsid w:val="001B52F0"/>
    <w:rsid w:val="001B7A65"/>
    <w:rsid w:val="001E41F3"/>
    <w:rsid w:val="002223B6"/>
    <w:rsid w:val="00233A6A"/>
    <w:rsid w:val="0026004D"/>
    <w:rsid w:val="002640DD"/>
    <w:rsid w:val="00270C08"/>
    <w:rsid w:val="00275D12"/>
    <w:rsid w:val="002775B9"/>
    <w:rsid w:val="00284FEB"/>
    <w:rsid w:val="002860C4"/>
    <w:rsid w:val="002B5741"/>
    <w:rsid w:val="002B654E"/>
    <w:rsid w:val="002C335B"/>
    <w:rsid w:val="002F497A"/>
    <w:rsid w:val="002F7B02"/>
    <w:rsid w:val="00305409"/>
    <w:rsid w:val="003609EF"/>
    <w:rsid w:val="0036231A"/>
    <w:rsid w:val="00362848"/>
    <w:rsid w:val="00374DD4"/>
    <w:rsid w:val="0038620C"/>
    <w:rsid w:val="003C0EB5"/>
    <w:rsid w:val="003D1104"/>
    <w:rsid w:val="003E1A36"/>
    <w:rsid w:val="003F7280"/>
    <w:rsid w:val="00410371"/>
    <w:rsid w:val="004242F1"/>
    <w:rsid w:val="00446C7B"/>
    <w:rsid w:val="004914B1"/>
    <w:rsid w:val="004B6703"/>
    <w:rsid w:val="004B75B7"/>
    <w:rsid w:val="004C7831"/>
    <w:rsid w:val="004E1669"/>
    <w:rsid w:val="004F0B3A"/>
    <w:rsid w:val="00505360"/>
    <w:rsid w:val="0051580D"/>
    <w:rsid w:val="005300AD"/>
    <w:rsid w:val="00547111"/>
    <w:rsid w:val="00570453"/>
    <w:rsid w:val="00592D74"/>
    <w:rsid w:val="005A19F9"/>
    <w:rsid w:val="005E2C44"/>
    <w:rsid w:val="00621188"/>
    <w:rsid w:val="006257ED"/>
    <w:rsid w:val="00695808"/>
    <w:rsid w:val="006B46FB"/>
    <w:rsid w:val="006C71FC"/>
    <w:rsid w:val="006E21FB"/>
    <w:rsid w:val="00742F55"/>
    <w:rsid w:val="00792342"/>
    <w:rsid w:val="00796716"/>
    <w:rsid w:val="007977A8"/>
    <w:rsid w:val="007B512A"/>
    <w:rsid w:val="007C2097"/>
    <w:rsid w:val="007D6A07"/>
    <w:rsid w:val="007F7259"/>
    <w:rsid w:val="008040A8"/>
    <w:rsid w:val="008225A9"/>
    <w:rsid w:val="008279FA"/>
    <w:rsid w:val="008406D3"/>
    <w:rsid w:val="008626E7"/>
    <w:rsid w:val="00870EE7"/>
    <w:rsid w:val="008863B9"/>
    <w:rsid w:val="008A45A6"/>
    <w:rsid w:val="008B54D8"/>
    <w:rsid w:val="008B59FA"/>
    <w:rsid w:val="008D40CB"/>
    <w:rsid w:val="008F686C"/>
    <w:rsid w:val="009148DE"/>
    <w:rsid w:val="00917D81"/>
    <w:rsid w:val="00941E30"/>
    <w:rsid w:val="009777D9"/>
    <w:rsid w:val="00991B88"/>
    <w:rsid w:val="009A5753"/>
    <w:rsid w:val="009A579D"/>
    <w:rsid w:val="009E3297"/>
    <w:rsid w:val="009F734F"/>
    <w:rsid w:val="00A12865"/>
    <w:rsid w:val="00A246B6"/>
    <w:rsid w:val="00A46F3D"/>
    <w:rsid w:val="00A47E70"/>
    <w:rsid w:val="00A50CF0"/>
    <w:rsid w:val="00A7010A"/>
    <w:rsid w:val="00A7671C"/>
    <w:rsid w:val="00AA2CBC"/>
    <w:rsid w:val="00AB6940"/>
    <w:rsid w:val="00AC5820"/>
    <w:rsid w:val="00AD1CD8"/>
    <w:rsid w:val="00B07B13"/>
    <w:rsid w:val="00B258BB"/>
    <w:rsid w:val="00B453FF"/>
    <w:rsid w:val="00B67B97"/>
    <w:rsid w:val="00B906E7"/>
    <w:rsid w:val="00B959EF"/>
    <w:rsid w:val="00B95E95"/>
    <w:rsid w:val="00B968C8"/>
    <w:rsid w:val="00BA3EC5"/>
    <w:rsid w:val="00BA51D9"/>
    <w:rsid w:val="00BB5DFC"/>
    <w:rsid w:val="00BC769B"/>
    <w:rsid w:val="00BD279D"/>
    <w:rsid w:val="00BD6BB8"/>
    <w:rsid w:val="00C209D6"/>
    <w:rsid w:val="00C20B5B"/>
    <w:rsid w:val="00C43E33"/>
    <w:rsid w:val="00C55C39"/>
    <w:rsid w:val="00C66BA2"/>
    <w:rsid w:val="00C75CB0"/>
    <w:rsid w:val="00C95985"/>
    <w:rsid w:val="00CC2F79"/>
    <w:rsid w:val="00CC5026"/>
    <w:rsid w:val="00CC68D0"/>
    <w:rsid w:val="00CF5A4D"/>
    <w:rsid w:val="00D02892"/>
    <w:rsid w:val="00D03F9A"/>
    <w:rsid w:val="00D06D51"/>
    <w:rsid w:val="00D24991"/>
    <w:rsid w:val="00D50255"/>
    <w:rsid w:val="00D52B53"/>
    <w:rsid w:val="00D60A12"/>
    <w:rsid w:val="00D66520"/>
    <w:rsid w:val="00DB3957"/>
    <w:rsid w:val="00DC54E0"/>
    <w:rsid w:val="00DE34CF"/>
    <w:rsid w:val="00E13F3D"/>
    <w:rsid w:val="00E34898"/>
    <w:rsid w:val="00E36736"/>
    <w:rsid w:val="00E661B8"/>
    <w:rsid w:val="00E8079D"/>
    <w:rsid w:val="00EB09B7"/>
    <w:rsid w:val="00EB1B93"/>
    <w:rsid w:val="00EE7D7C"/>
    <w:rsid w:val="00F25D98"/>
    <w:rsid w:val="00F300FB"/>
    <w:rsid w:val="00F561D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12865"/>
    <w:rPr>
      <w:rFonts w:ascii="Times New Roman" w:hAnsi="Times New Roman"/>
      <w:lang w:val="en-GB" w:eastAsia="en-US"/>
    </w:rPr>
  </w:style>
  <w:style w:type="character" w:customStyle="1" w:styleId="B1Char">
    <w:name w:val="B1 Char"/>
    <w:link w:val="B1"/>
    <w:locked/>
    <w:rsid w:val="00A12865"/>
    <w:rPr>
      <w:rFonts w:ascii="Times New Roman" w:hAnsi="Times New Roman"/>
      <w:lang w:val="en-GB" w:eastAsia="en-US"/>
    </w:rPr>
  </w:style>
  <w:style w:type="character" w:customStyle="1" w:styleId="EditorsNoteChar">
    <w:name w:val="Editor's Note Char"/>
    <w:aliases w:val="EN Char"/>
    <w:link w:val="EditorsNote"/>
    <w:rsid w:val="00A12865"/>
    <w:rPr>
      <w:rFonts w:ascii="Times New Roman" w:hAnsi="Times New Roman"/>
      <w:color w:val="FF0000"/>
      <w:lang w:val="en-GB" w:eastAsia="en-US"/>
    </w:rPr>
  </w:style>
  <w:style w:type="character" w:customStyle="1" w:styleId="B2Char">
    <w:name w:val="B2 Char"/>
    <w:link w:val="B2"/>
    <w:rsid w:val="00A12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45C36-0415-43E8-AFF4-26F277BA4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17</Pages>
  <Words>9798</Words>
  <Characters>49964</Characters>
  <Application>Microsoft Office Word</Application>
  <DocSecurity>0</DocSecurity>
  <Lines>416</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180</cp:revision>
  <cp:lastPrinted>1899-12-31T23:00:00Z</cp:lastPrinted>
  <dcterms:created xsi:type="dcterms:W3CDTF">2018-11-05T09:14:00Z</dcterms:created>
  <dcterms:modified xsi:type="dcterms:W3CDTF">2019-09-30T09:54:00Z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(3)ig0ewG2Md4b6Ds/BkbHzgS92L0VksARXKOiX095uREFruXVMpr1y5omO6T88drHASetGRILr
gM8odIE+gfDJXX9IhdYtFhQ/k09YtdbuetR8Nnnh+bxtpoesqhZJUpESjwdmUQTth+t9EJa6
/DDYfUWYgHWtNrSyeRlBN6IHtTgIXXQrsxLnAgA5sKyRTpSvFaw8EYSGQKeWNrbwMF+dowhF
R891GUsXfeRexc1Ghw</vt:lpwstr>
  </property>
  <property fmtid="{D5CDD505-2E9C-101B-9397-08002B2CF9AE}" pid="22" name="_2015_ms_pID_7253431">
    <vt:lpwstr>VlFm95jXucXnXjDTNSkXTIn+ZI2RqjiUuIvdF1L1VB0WIeqF/ALomu
afW/tKJjgwRl5G94hJ8yP5DVJQWtQRxh2nyH8lw0TMcb8hiH4bXUxtMz6DFYuPonckdi1rwD
nMj1AVDLoVmbykBEPeKWbput0i6VZMcSTSgmF8B+o2WWk0I7Gi51a8mal3S7Uo0TjxsaSRc4
EuWvcJ+CzgVjhoTMmUYBiC3P7Ok3Di0gJvkc</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